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678E79" w:rsidR="001E41F3" w:rsidRDefault="00627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729F">
        <w:rPr>
          <w:b/>
          <w:noProof/>
          <w:sz w:val="24"/>
        </w:rPr>
        <w:t>3GPP TSG-RAN WG2 Meeting #126</w:t>
      </w:r>
      <w:r w:rsidR="001E41F3">
        <w:rPr>
          <w:b/>
          <w:i/>
          <w:noProof/>
          <w:sz w:val="28"/>
        </w:rPr>
        <w:tab/>
      </w:r>
      <w:r w:rsidR="00BE6571" w:rsidRPr="00BE6571">
        <w:rPr>
          <w:b/>
          <w:i/>
          <w:noProof/>
          <w:sz w:val="28"/>
        </w:rPr>
        <w:t>R2-2405364</w:t>
      </w:r>
    </w:p>
    <w:p w14:paraId="7CB45193" w14:textId="04E07D4E" w:rsidR="001E41F3" w:rsidRDefault="008162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2729F" w:rsidRPr="0062729F">
        <w:rPr>
          <w:b/>
          <w:noProof/>
          <w:sz w:val="24"/>
        </w:rPr>
        <w:t>Fukuoka, Japan</w:t>
      </w:r>
      <w:r w:rsidR="0062729F">
        <w:rPr>
          <w:b/>
          <w:noProof/>
          <w:sz w:val="24"/>
        </w:rPr>
        <w:t>,</w:t>
      </w:r>
      <w:r w:rsidR="0062729F" w:rsidRPr="0062729F">
        <w:rPr>
          <w:b/>
          <w:noProof/>
          <w:sz w:val="24"/>
        </w:rPr>
        <w:t xml:space="preserve"> May 2</w:t>
      </w:r>
      <w:r w:rsidR="00F0293C">
        <w:rPr>
          <w:b/>
          <w:noProof/>
          <w:sz w:val="24"/>
        </w:rPr>
        <w:t>0</w:t>
      </w:r>
      <w:r w:rsidR="00F0293C" w:rsidRPr="00F0293C">
        <w:rPr>
          <w:b/>
          <w:noProof/>
          <w:sz w:val="24"/>
          <w:vertAlign w:val="superscript"/>
        </w:rPr>
        <w:t>th</w:t>
      </w:r>
      <w:r w:rsidR="0062729F" w:rsidRPr="0062729F">
        <w:rPr>
          <w:b/>
          <w:noProof/>
          <w:sz w:val="24"/>
        </w:rPr>
        <w:t xml:space="preserve"> – 2</w:t>
      </w:r>
      <w:r w:rsidR="00F0293C">
        <w:rPr>
          <w:b/>
          <w:noProof/>
          <w:sz w:val="24"/>
        </w:rPr>
        <w:t>4</w:t>
      </w:r>
      <w:r w:rsidR="0062729F" w:rsidRPr="00F0293C">
        <w:rPr>
          <w:b/>
          <w:noProof/>
          <w:sz w:val="24"/>
          <w:vertAlign w:val="superscript"/>
        </w:rPr>
        <w:t>th</w:t>
      </w:r>
      <w:r w:rsidR="0062729F" w:rsidRPr="0062729F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9F9A2" w:rsidR="001E41F3" w:rsidRPr="00410371" w:rsidRDefault="00816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729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19EC3" w:rsidR="001E41F3" w:rsidRPr="00410371" w:rsidRDefault="00BE6571" w:rsidP="00BE6571">
            <w:pPr>
              <w:pStyle w:val="CRCoverPage"/>
              <w:spacing w:after="0"/>
              <w:jc w:val="center"/>
              <w:rPr>
                <w:noProof/>
              </w:rPr>
            </w:pPr>
            <w:r w:rsidRPr="00BE6571">
              <w:rPr>
                <w:b/>
                <w:noProof/>
                <w:sz w:val="28"/>
              </w:rPr>
              <w:t>4831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07860" w:rsidR="001E41F3" w:rsidRPr="00410371" w:rsidRDefault="00816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72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9C7DB" w:rsidR="001E41F3" w:rsidRPr="00410371" w:rsidRDefault="00816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729F">
              <w:rPr>
                <w:b/>
                <w:noProof/>
                <w:sz w:val="28"/>
              </w:rPr>
              <w:t>1</w:t>
            </w:r>
            <w:r w:rsidR="0026244A">
              <w:rPr>
                <w:b/>
                <w:noProof/>
                <w:sz w:val="28"/>
              </w:rPr>
              <w:t>8</w:t>
            </w:r>
            <w:r w:rsidR="0062729F">
              <w:rPr>
                <w:b/>
                <w:noProof/>
                <w:sz w:val="28"/>
              </w:rPr>
              <w:t>.</w:t>
            </w:r>
            <w:r w:rsidR="0026244A">
              <w:rPr>
                <w:b/>
                <w:noProof/>
                <w:sz w:val="28"/>
              </w:rPr>
              <w:t>1</w:t>
            </w:r>
            <w:r w:rsidR="006272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2E3FB" w:rsidR="001E41F3" w:rsidRDefault="001779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to </w:t>
            </w:r>
            <w:r w:rsidRPr="00177948">
              <w:t>s-</w:t>
            </w:r>
            <w:proofErr w:type="spellStart"/>
            <w:r w:rsidRPr="00177948">
              <w:t>MeasConfig</w:t>
            </w:r>
            <w:proofErr w:type="spellEnd"/>
            <w:r>
              <w:t xml:space="preserve"> for L2 U2N relay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B99AD4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</w:t>
            </w:r>
            <w:r w:rsidR="00177948">
              <w:t>Sharp, CATT, LG</w:t>
            </w:r>
            <w:r w:rsidR="00816250">
              <w:fldChar w:fldCharType="begin"/>
            </w:r>
            <w:r w:rsidR="00816250">
              <w:instrText xml:space="preserve"> DOCPROPERTY  SourceIfWg  \* MERGEFORMAT </w:instrText>
            </w:r>
            <w:r w:rsidR="00816250">
              <w:fldChar w:fldCharType="separate"/>
            </w:r>
            <w:r w:rsidR="00816250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8D0DB" w:rsidR="001E41F3" w:rsidRDefault="008162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1B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5FD56" w:rsidR="001E41F3" w:rsidRDefault="00177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NR_</w:t>
            </w:r>
            <w:r>
              <w:t xml:space="preserve"> </w:t>
            </w:r>
            <w:proofErr w:type="spellStart"/>
            <w:r>
              <w:rPr>
                <w:rFonts w:eastAsia="Yu Mincho"/>
              </w:rPr>
              <w:t>SL_Relay</w:t>
            </w:r>
            <w:proofErr w:type="spellEnd"/>
            <w:r>
              <w:rPr>
                <w:rFonts w:eastAsia="Yu Mincho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FC9BE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2024.05.10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B5B26" w:rsidR="001E41F3" w:rsidRDefault="002624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839B2" w:rsidR="001E41F3" w:rsidRPr="00F0293C" w:rsidRDefault="008162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2C09" w:rsidRPr="00F0293C">
              <w:rPr>
                <w:noProof/>
                <w:sz w:val="18"/>
              </w:rPr>
              <w:t>Rel-1</w:t>
            </w:r>
            <w:r>
              <w:rPr>
                <w:noProof/>
                <w:sz w:val="18"/>
              </w:rPr>
              <w:fldChar w:fldCharType="end"/>
            </w:r>
            <w:r w:rsidR="0026244A">
              <w:rPr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0E77A" w14:textId="77777777" w:rsidR="006443DD" w:rsidRDefault="00177948" w:rsidP="0017794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Rel-17, RAN2 agreed that </w:t>
            </w:r>
            <w:r>
              <w:t>S-measure criteria is not used by the Remote UE for direct-indirect path switch, S-measure criterion based on SL/SD-RSRP of serving relay during indirect to direct path switching is not introduced. But the above agreements are not reflected in the specification.</w:t>
            </w:r>
          </w:p>
          <w:p w14:paraId="1FB61B20" w14:textId="77777777" w:rsidR="00820ADC" w:rsidRDefault="00820ADC" w:rsidP="00177948">
            <w:pPr>
              <w:pStyle w:val="CRCoverPage"/>
              <w:spacing w:after="0"/>
              <w:ind w:left="100"/>
            </w:pPr>
          </w:p>
          <w:p w14:paraId="1102F395" w14:textId="5702C115" w:rsidR="00820ADC" w:rsidRDefault="00177948" w:rsidP="00177948">
            <w:pPr>
              <w:pStyle w:val="CRCoverPage"/>
              <w:spacing w:after="0"/>
              <w:ind w:left="100"/>
            </w:pPr>
            <w:r>
              <w:t xml:space="preserve">During Rel-18 asn.1 review, this issue was raised for I2I path switch, and </w:t>
            </w:r>
            <w:r w:rsidR="00820ADC">
              <w:t>the following agreement was made:</w:t>
            </w:r>
          </w:p>
          <w:p w14:paraId="7F3AC681" w14:textId="77777777" w:rsidR="00177948" w:rsidRDefault="00820ADC" w:rsidP="00820ADC">
            <w:pPr>
              <w:pStyle w:val="CRCoverPage"/>
              <w:numPr>
                <w:ilvl w:val="0"/>
                <w:numId w:val="10"/>
              </w:numPr>
              <w:spacing w:after="0"/>
            </w:pPr>
            <w:r w:rsidRPr="00820ADC">
              <w:t>For s-</w:t>
            </w:r>
            <w:proofErr w:type="spellStart"/>
            <w:r w:rsidRPr="00820ADC">
              <w:t>MeasConfig</w:t>
            </w:r>
            <w:proofErr w:type="spellEnd"/>
            <w:r w:rsidRPr="00820ADC">
              <w:t xml:space="preserve"> issue raised by J062, clarify in spec that </w:t>
            </w:r>
            <w:proofErr w:type="spellStart"/>
            <w:r w:rsidRPr="00820ADC">
              <w:t>gNB</w:t>
            </w:r>
            <w:proofErr w:type="spellEnd"/>
            <w:r w:rsidRPr="00820ADC">
              <w:t xml:space="preserve"> does not configure s-</w:t>
            </w:r>
            <w:proofErr w:type="spellStart"/>
            <w:r w:rsidRPr="00820ADC">
              <w:t>MeasureConfig</w:t>
            </w:r>
            <w:proofErr w:type="spellEnd"/>
            <w:r w:rsidRPr="00820ADC">
              <w:t xml:space="preserve"> in relay operation.  A similar change for Rel-17 relay operation can be discussed based on separate Rel-17 contributions in future.  Can be discussed in CR implementation if this agreement should be captured in stage 2 or in a stage 3 field description.</w:t>
            </w:r>
          </w:p>
          <w:p w14:paraId="06DC855D" w14:textId="77777777" w:rsidR="00820ADC" w:rsidRDefault="00820ADC" w:rsidP="00177948">
            <w:pPr>
              <w:pStyle w:val="CRCoverPage"/>
              <w:spacing w:after="0"/>
              <w:ind w:left="100"/>
            </w:pPr>
          </w:p>
          <w:p w14:paraId="708AA7DE" w14:textId="283B5299" w:rsidR="00820ADC" w:rsidRPr="00820ADC" w:rsidRDefault="00820ADC" w:rsidP="00820AD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This CR is to capture the Rel-17 agreements.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48539" w14:textId="2FD7B6E2" w:rsidR="006443DD" w:rsidRDefault="006443DD" w:rsidP="0082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6.</w:t>
            </w:r>
            <w:r w:rsidR="00680E8A">
              <w:rPr>
                <w:noProof/>
              </w:rPr>
              <w:t>3.</w:t>
            </w:r>
            <w:r>
              <w:rPr>
                <w:noProof/>
              </w:rPr>
              <w:t xml:space="preserve">2, </w:t>
            </w:r>
          </w:p>
          <w:p w14:paraId="094D307D" w14:textId="77777777" w:rsidR="006443DD" w:rsidRDefault="00680E8A" w:rsidP="00680E8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680E8A">
              <w:rPr>
                <w:i/>
                <w:iCs/>
                <w:noProof/>
              </w:rPr>
              <w:t>s-MeasureConfig</w:t>
            </w:r>
            <w:r>
              <w:rPr>
                <w:noProof/>
              </w:rPr>
              <w:t xml:space="preserve"> can not be configured together with L2 U2N relay related measurement events in the field description of </w:t>
            </w:r>
            <w:r w:rsidRPr="00680E8A">
              <w:rPr>
                <w:noProof/>
              </w:rPr>
              <w:t>s-MeasureConfig</w:t>
            </w:r>
            <w:r>
              <w:rPr>
                <w:noProof/>
              </w:rPr>
              <w:t>.</w:t>
            </w:r>
          </w:p>
          <w:p w14:paraId="3CA9A881" w14:textId="77777777" w:rsidR="00D12FF2" w:rsidRDefault="00D12FF2" w:rsidP="00D12FF2">
            <w:pPr>
              <w:overflowPunct/>
              <w:autoSpaceDE/>
              <w:adjustRightInd/>
              <w:spacing w:before="40" w:afterLines="40" w:after="96"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  <w:lang w:eastAsia="en-US"/>
              </w:rPr>
              <w:t>analysis</w:t>
            </w:r>
          </w:p>
          <w:p w14:paraId="53B221F2" w14:textId="77777777" w:rsidR="00D12FF2" w:rsidRDefault="00D12FF2" w:rsidP="00D12FF2">
            <w:pPr>
              <w:overflowPunct/>
              <w:autoSpaceDE/>
              <w:adjustRightInd/>
              <w:spacing w:before="40" w:afterLines="40" w:after="96" w:line="256" w:lineRule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Impacted functionality:</w:t>
            </w:r>
          </w:p>
          <w:p w14:paraId="73CD2CE2" w14:textId="77777777" w:rsidR="00D12FF2" w:rsidRDefault="00D12FF2" w:rsidP="00D12FF2">
            <w:pPr>
              <w:overflowPunct/>
              <w:autoSpaceDE/>
              <w:adjustRightInd/>
              <w:spacing w:after="0" w:line="25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L2 U2N relay</w:t>
            </w:r>
          </w:p>
          <w:p w14:paraId="213FD07E" w14:textId="77777777" w:rsidR="00D12FF2" w:rsidRDefault="00D12FF2" w:rsidP="00D12FF2">
            <w:pPr>
              <w:overflowPunct/>
              <w:autoSpaceDE/>
              <w:adjustRightInd/>
              <w:spacing w:after="0" w:line="256" w:lineRule="auto"/>
              <w:rPr>
                <w:rFonts w:ascii="Arial" w:hAnsi="Arial" w:cs="Arial"/>
                <w:lang w:eastAsia="zh-CN"/>
              </w:rPr>
            </w:pPr>
          </w:p>
          <w:p w14:paraId="282E24F4" w14:textId="77777777" w:rsidR="00D12FF2" w:rsidRDefault="00D12FF2" w:rsidP="00D12FF2">
            <w:pPr>
              <w:overflowPunct/>
              <w:autoSpaceDE/>
              <w:adjustRightInd/>
              <w:spacing w:before="20" w:after="8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0D4C5A71" w14:textId="77777777" w:rsidR="00D12FF2" w:rsidRDefault="00D12FF2" w:rsidP="00D12FF2">
            <w:pPr>
              <w:overflowPunct/>
              <w:autoSpaceDE/>
              <w:adjustRightInd/>
              <w:spacing w:after="0" w:line="256" w:lineRule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If the UE is implemented according to this CR but the network is not, there is no inter-operability issue.</w:t>
            </w:r>
          </w:p>
          <w:p w14:paraId="31C656EC" w14:textId="45366490" w:rsidR="00D12FF2" w:rsidRDefault="00D12FF2" w:rsidP="00D12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ED364" w:rsidR="001E41F3" w:rsidRDefault="00D1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clearly captured that </w:t>
            </w:r>
            <w:r w:rsidRPr="00D139B4">
              <w:rPr>
                <w:i/>
                <w:iCs/>
              </w:rPr>
              <w:t>s-</w:t>
            </w:r>
            <w:proofErr w:type="spellStart"/>
            <w:r w:rsidRPr="00D139B4">
              <w:rPr>
                <w:i/>
                <w:iCs/>
              </w:rPr>
              <w:t>MeasConfig</w:t>
            </w:r>
            <w:proofErr w:type="spellEnd"/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used for the measurement for path switch in L2 U2N relay operation</w:t>
            </w:r>
            <w:r w:rsidR="00E00B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B8EC" w:rsidR="001E41F3" w:rsidRDefault="00E0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B7F5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95E1F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A956E" w:rsidR="001E41F3" w:rsidRDefault="000E5057">
      <w:pPr>
        <w:rPr>
          <w:noProof/>
        </w:rPr>
      </w:pPr>
      <w:r w:rsidRPr="000E5057">
        <w:rPr>
          <w:noProof/>
          <w:highlight w:val="yellow"/>
        </w:rPr>
        <w:lastRenderedPageBreak/>
        <w:t>-------------------------------------------Start of the Changes---------------------------------------------------------------------------------------------------------------------------------</w:t>
      </w:r>
    </w:p>
    <w:p w14:paraId="623AF115" w14:textId="4BE1B02B" w:rsidR="00820ADC" w:rsidRDefault="00820ADC" w:rsidP="00820ADC">
      <w:pPr>
        <w:pStyle w:val="Heading3"/>
      </w:pPr>
      <w:bookmarkStart w:id="1" w:name="_Toc163107056"/>
      <w:bookmarkStart w:id="2" w:name="_Toc60777252"/>
      <w:bookmarkStart w:id="3" w:name="_Toc163107165"/>
      <w:bookmarkStart w:id="4" w:name="_Toc60777158"/>
      <w:bookmarkStart w:id="5" w:name="_Toc162894684"/>
      <w:bookmarkStart w:id="6" w:name="_Hlk54206873"/>
      <w:bookmarkStart w:id="7" w:name="_Toc60777372"/>
      <w:bookmarkStart w:id="8" w:name="_Toc162894978"/>
      <w:r w:rsidRPr="0035111B">
        <w:t>6.3.2</w:t>
      </w:r>
      <w:r w:rsidRPr="0035111B">
        <w:tab/>
        <w:t>Radio resource control information elements</w:t>
      </w:r>
      <w:bookmarkEnd w:id="1"/>
    </w:p>
    <w:p w14:paraId="2C304221" w14:textId="6D3A3698" w:rsidR="00820ADC" w:rsidRPr="00820ADC" w:rsidRDefault="00820ADC" w:rsidP="00820ADC">
      <w:r>
        <w:t>&lt;Unrelated part is omitted.&gt;</w:t>
      </w:r>
    </w:p>
    <w:p w14:paraId="772966A9" w14:textId="77777777" w:rsidR="00820ADC" w:rsidRPr="0035111B" w:rsidRDefault="00820ADC" w:rsidP="00820ADC">
      <w:pPr>
        <w:pStyle w:val="Heading4"/>
        <w:rPr>
          <w:i/>
        </w:rPr>
      </w:pPr>
      <w:r w:rsidRPr="0035111B">
        <w:t>–</w:t>
      </w:r>
      <w:r w:rsidRPr="0035111B">
        <w:tab/>
      </w:r>
      <w:proofErr w:type="spellStart"/>
      <w:r w:rsidRPr="0035111B">
        <w:rPr>
          <w:i/>
        </w:rPr>
        <w:t>MeasConfig</w:t>
      </w:r>
      <w:bookmarkEnd w:id="2"/>
      <w:bookmarkEnd w:id="3"/>
      <w:proofErr w:type="spellEnd"/>
    </w:p>
    <w:p w14:paraId="0A5449FF" w14:textId="77777777" w:rsidR="00820ADC" w:rsidRPr="0035111B" w:rsidRDefault="00820ADC" w:rsidP="00820ADC">
      <w:r w:rsidRPr="0035111B">
        <w:t xml:space="preserve">The IE </w:t>
      </w:r>
      <w:proofErr w:type="spellStart"/>
      <w:r w:rsidRPr="0035111B">
        <w:rPr>
          <w:i/>
        </w:rPr>
        <w:t>MeasConfig</w:t>
      </w:r>
      <w:proofErr w:type="spellEnd"/>
      <w:r w:rsidRPr="0035111B">
        <w:t xml:space="preserve"> specifies measurements to be performed by the UE, and covers intra-frequency, inter-frequency and inter-RAT mobility as well as configuration of measurement gaps.</w:t>
      </w:r>
    </w:p>
    <w:p w14:paraId="5EA784FD" w14:textId="77777777" w:rsidR="00820ADC" w:rsidRPr="0035111B" w:rsidRDefault="00820ADC" w:rsidP="00820ADC">
      <w:pPr>
        <w:pStyle w:val="TH"/>
      </w:pPr>
      <w:proofErr w:type="spellStart"/>
      <w:r w:rsidRPr="0035111B">
        <w:rPr>
          <w:i/>
        </w:rPr>
        <w:t>MeasConfig</w:t>
      </w:r>
      <w:proofErr w:type="spellEnd"/>
      <w:r w:rsidRPr="0035111B">
        <w:t xml:space="preserve"> information element</w:t>
      </w:r>
    </w:p>
    <w:p w14:paraId="5BA5D771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0446FBB9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rPr>
          <w:color w:val="808080"/>
        </w:rPr>
        <w:t>-- TAG-MEASCONFIG-START</w:t>
      </w:r>
    </w:p>
    <w:p w14:paraId="32338A60" w14:textId="77777777" w:rsidR="00820ADC" w:rsidRPr="0035111B" w:rsidRDefault="00820ADC" w:rsidP="00820ADC">
      <w:pPr>
        <w:pStyle w:val="PL"/>
      </w:pPr>
    </w:p>
    <w:p w14:paraId="7E50581E" w14:textId="77777777" w:rsidR="00820ADC" w:rsidRPr="0035111B" w:rsidRDefault="00820ADC" w:rsidP="00820ADC">
      <w:pPr>
        <w:pStyle w:val="PL"/>
      </w:pPr>
      <w:r w:rsidRPr="0035111B">
        <w:t xml:space="preserve">MeasConfig ::=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B516F88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measObjectToRemoveList              MeasObjectToRemoveList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2E309F55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measObjectToAddModList              MeasObjectToAddModList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1A5D3B26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reportConfigToRemoveList            ReportConfigToRemoveList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05B2EE49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reportConfigToAddModList            ReportConfigToAddModList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3C6C12F4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measIdToRemoveList                  MeasIdToRemoveList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191FE978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measIdToAddModList                  MeasIdToAddModList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784C575D" w14:textId="77777777" w:rsidR="00820ADC" w:rsidRPr="0035111B" w:rsidRDefault="00820ADC" w:rsidP="00820ADC">
      <w:pPr>
        <w:pStyle w:val="PL"/>
      </w:pPr>
      <w:r w:rsidRPr="0035111B">
        <w:t xml:space="preserve">    s-MeasureConfig  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23C08286" w14:textId="77777777" w:rsidR="00820ADC" w:rsidRPr="0035111B" w:rsidRDefault="00820ADC" w:rsidP="00820ADC">
      <w:pPr>
        <w:pStyle w:val="PL"/>
      </w:pPr>
      <w:r w:rsidRPr="0035111B">
        <w:t xml:space="preserve">        ssb-RSRP                            RSRP-Range,</w:t>
      </w:r>
    </w:p>
    <w:p w14:paraId="2B5C0C59" w14:textId="77777777" w:rsidR="00820ADC" w:rsidRPr="0035111B" w:rsidRDefault="00820ADC" w:rsidP="00820ADC">
      <w:pPr>
        <w:pStyle w:val="PL"/>
      </w:pPr>
      <w:r w:rsidRPr="0035111B">
        <w:t xml:space="preserve">        csi-RSRP                            RSRP-Range</w:t>
      </w:r>
    </w:p>
    <w:p w14:paraId="0552789E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}        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M</w:t>
      </w:r>
    </w:p>
    <w:p w14:paraId="47EA0769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quantityConfig                      QuantityConfig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M</w:t>
      </w:r>
    </w:p>
    <w:p w14:paraId="782B21F4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measGapConfig                       MeasGapConfig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M</w:t>
      </w:r>
    </w:p>
    <w:p w14:paraId="29C2938A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measGapSharingConfig                MeasGapSharingConfig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M</w:t>
      </w:r>
    </w:p>
    <w:p w14:paraId="28A2DF63" w14:textId="77777777" w:rsidR="00820ADC" w:rsidRPr="0035111B" w:rsidRDefault="00820ADC" w:rsidP="00820ADC">
      <w:pPr>
        <w:pStyle w:val="PL"/>
      </w:pPr>
      <w:r w:rsidRPr="0035111B">
        <w:t xml:space="preserve">    ...,</w:t>
      </w:r>
    </w:p>
    <w:p w14:paraId="0B60B308" w14:textId="77777777" w:rsidR="00820ADC" w:rsidRPr="0035111B" w:rsidRDefault="00820ADC" w:rsidP="00820ADC">
      <w:pPr>
        <w:pStyle w:val="PL"/>
      </w:pPr>
      <w:r w:rsidRPr="0035111B">
        <w:t xml:space="preserve">    [[</w:t>
      </w:r>
    </w:p>
    <w:p w14:paraId="17C0FA1F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interFrequencyConfig-NoGap-r16      </w:t>
      </w:r>
      <w:r w:rsidRPr="0035111B">
        <w:rPr>
          <w:color w:val="993366"/>
        </w:rPr>
        <w:t>ENUMERATED</w:t>
      </w:r>
      <w:r w:rsidRPr="0035111B">
        <w:t xml:space="preserve"> {true}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    </w:t>
      </w:r>
      <w:r w:rsidRPr="0035111B">
        <w:rPr>
          <w:color w:val="808080"/>
        </w:rPr>
        <w:t>-- Need R</w:t>
      </w:r>
    </w:p>
    <w:p w14:paraId="61484449" w14:textId="77777777" w:rsidR="00820ADC" w:rsidRPr="0035111B" w:rsidRDefault="00820ADC" w:rsidP="00820ADC">
      <w:pPr>
        <w:pStyle w:val="PL"/>
      </w:pPr>
      <w:r w:rsidRPr="0035111B">
        <w:t xml:space="preserve">    ]]</w:t>
      </w:r>
    </w:p>
    <w:p w14:paraId="2C709A3C" w14:textId="77777777" w:rsidR="00820ADC" w:rsidRPr="0035111B" w:rsidRDefault="00820ADC" w:rsidP="00820ADC">
      <w:pPr>
        <w:pStyle w:val="PL"/>
      </w:pPr>
      <w:r w:rsidRPr="0035111B">
        <w:t>}</w:t>
      </w:r>
    </w:p>
    <w:p w14:paraId="76D9B0FB" w14:textId="77777777" w:rsidR="00820ADC" w:rsidRPr="0035111B" w:rsidRDefault="00820ADC" w:rsidP="00820ADC">
      <w:pPr>
        <w:pStyle w:val="PL"/>
      </w:pPr>
    </w:p>
    <w:p w14:paraId="18678E70" w14:textId="77777777" w:rsidR="00820ADC" w:rsidRPr="0035111B" w:rsidRDefault="00820ADC" w:rsidP="00820ADC">
      <w:pPr>
        <w:pStyle w:val="PL"/>
      </w:pPr>
      <w:r w:rsidRPr="0035111B">
        <w:t xml:space="preserve">MeasObjectToRemoveList ::=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(1..maxNrofObjectId))</w:t>
      </w:r>
      <w:r w:rsidRPr="0035111B">
        <w:rPr>
          <w:color w:val="993366"/>
        </w:rPr>
        <w:t xml:space="preserve"> OF</w:t>
      </w:r>
      <w:r w:rsidRPr="0035111B">
        <w:t xml:space="preserve"> MeasObjectId</w:t>
      </w:r>
    </w:p>
    <w:p w14:paraId="57D01EE6" w14:textId="77777777" w:rsidR="00820ADC" w:rsidRPr="0035111B" w:rsidRDefault="00820ADC" w:rsidP="00820ADC">
      <w:pPr>
        <w:pStyle w:val="PL"/>
      </w:pPr>
    </w:p>
    <w:p w14:paraId="663E50F1" w14:textId="77777777" w:rsidR="00820ADC" w:rsidRPr="0035111B" w:rsidRDefault="00820ADC" w:rsidP="00820ADC">
      <w:pPr>
        <w:pStyle w:val="PL"/>
      </w:pPr>
      <w:r w:rsidRPr="0035111B">
        <w:t xml:space="preserve">MeasIdToRemoveList ::=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(1..maxNrofMeasId))</w:t>
      </w:r>
      <w:r w:rsidRPr="0035111B">
        <w:rPr>
          <w:color w:val="993366"/>
        </w:rPr>
        <w:t xml:space="preserve"> OF</w:t>
      </w:r>
      <w:r w:rsidRPr="0035111B">
        <w:t xml:space="preserve"> MeasId</w:t>
      </w:r>
    </w:p>
    <w:p w14:paraId="7FB42342" w14:textId="77777777" w:rsidR="00820ADC" w:rsidRPr="0035111B" w:rsidRDefault="00820ADC" w:rsidP="00820ADC">
      <w:pPr>
        <w:pStyle w:val="PL"/>
      </w:pPr>
    </w:p>
    <w:p w14:paraId="3CB9A8E4" w14:textId="77777777" w:rsidR="00820ADC" w:rsidRPr="0035111B" w:rsidRDefault="00820ADC" w:rsidP="00820ADC">
      <w:pPr>
        <w:pStyle w:val="PL"/>
      </w:pPr>
      <w:r w:rsidRPr="0035111B">
        <w:t xml:space="preserve">ReportConfigToRemoveList ::=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(1..maxReportConfigId))</w:t>
      </w:r>
      <w:r w:rsidRPr="0035111B">
        <w:rPr>
          <w:color w:val="993366"/>
        </w:rPr>
        <w:t xml:space="preserve"> OF</w:t>
      </w:r>
      <w:r w:rsidRPr="0035111B">
        <w:t xml:space="preserve"> ReportConfigId</w:t>
      </w:r>
    </w:p>
    <w:p w14:paraId="39910DDE" w14:textId="77777777" w:rsidR="00820ADC" w:rsidRPr="0035111B" w:rsidRDefault="00820ADC" w:rsidP="00820ADC">
      <w:pPr>
        <w:pStyle w:val="PL"/>
      </w:pPr>
    </w:p>
    <w:p w14:paraId="0CCDCBBA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rPr>
          <w:color w:val="808080"/>
        </w:rPr>
        <w:t>-- TAG-MEASCONFIG-STOP</w:t>
      </w:r>
    </w:p>
    <w:p w14:paraId="4E0D5C63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719E162E" w14:textId="77777777" w:rsidR="00820ADC" w:rsidRPr="0035111B" w:rsidRDefault="00820ADC" w:rsidP="00820ADC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820ADC" w:rsidRPr="0035111B" w14:paraId="3B9071E4" w14:textId="77777777" w:rsidTr="00820A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C5E935" w14:textId="77777777" w:rsidR="00820ADC" w:rsidRPr="0035111B" w:rsidRDefault="00820ADC" w:rsidP="00731F1D">
            <w:pPr>
              <w:pStyle w:val="TAH"/>
              <w:rPr>
                <w:lang w:eastAsia="en-GB"/>
              </w:rPr>
            </w:pPr>
            <w:proofErr w:type="spellStart"/>
            <w:r w:rsidRPr="0035111B">
              <w:rPr>
                <w:i/>
                <w:lang w:eastAsia="zh-CN"/>
              </w:rPr>
              <w:lastRenderedPageBreak/>
              <w:t>MeasConfig</w:t>
            </w:r>
            <w:proofErr w:type="spellEnd"/>
            <w:r w:rsidRPr="0035111B">
              <w:rPr>
                <w:i/>
                <w:lang w:eastAsia="zh-CN"/>
              </w:rPr>
              <w:t xml:space="preserve"> </w:t>
            </w:r>
            <w:r w:rsidRPr="0035111B">
              <w:rPr>
                <w:iCs/>
                <w:lang w:eastAsia="en-GB"/>
              </w:rPr>
              <w:t>field descriptions</w:t>
            </w:r>
          </w:p>
        </w:tc>
      </w:tr>
      <w:tr w:rsidR="00820ADC" w:rsidRPr="0035111B" w14:paraId="2A81B0F0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E174A" w14:textId="77777777" w:rsidR="00820ADC" w:rsidRPr="0035111B" w:rsidRDefault="00820ADC" w:rsidP="00731F1D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35111B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35111B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14:paraId="2D803518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35111B">
              <w:rPr>
                <w:rFonts w:cs="Arial"/>
                <w:szCs w:val="18"/>
              </w:rPr>
              <w:t>when the inter-frequency SSB is completely contained in the active DL BWP of the UE</w:t>
            </w:r>
            <w:r w:rsidRPr="0035111B">
              <w:rPr>
                <w:rFonts w:cs="Arial"/>
                <w:szCs w:val="18"/>
                <w:lang w:eastAsia="zh-CN"/>
              </w:rPr>
              <w:t>, as specified in TS 38.133 [14], clause 9.3</w:t>
            </w:r>
            <w:r w:rsidRPr="0035111B">
              <w:rPr>
                <w:lang w:eastAsia="zh-CN"/>
              </w:rPr>
              <w:t>. Otherwise, the SSB based inter-frequency measurement is performed within measurement gaps.</w:t>
            </w:r>
            <w:r w:rsidRPr="0035111B">
              <w:rPr>
                <w:rFonts w:cs="Arial"/>
                <w:lang w:eastAsia="zh-CN"/>
              </w:rPr>
              <w:t xml:space="preserve"> </w:t>
            </w:r>
            <w:r w:rsidRPr="0035111B">
              <w:rPr>
                <w:lang w:eastAsia="zh-CN"/>
              </w:rPr>
              <w:t>In NR-DC, the field can only be configure</w:t>
            </w:r>
            <w:r w:rsidRPr="0035111B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35111B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</w:p>
        </w:tc>
      </w:tr>
      <w:tr w:rsidR="00820ADC" w:rsidRPr="0035111B" w14:paraId="3E6B7E4C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6DAB26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measGapConfig</w:t>
            </w:r>
            <w:proofErr w:type="spellEnd"/>
          </w:p>
          <w:p w14:paraId="264BA0FB" w14:textId="77777777" w:rsidR="00820ADC" w:rsidRPr="0035111B" w:rsidRDefault="00820ADC" w:rsidP="00731F1D">
            <w:pPr>
              <w:pStyle w:val="TAL"/>
              <w:rPr>
                <w:rFonts w:eastAsia="MS Mincho"/>
                <w:lang w:eastAsia="en-GB"/>
              </w:rPr>
            </w:pPr>
            <w:r w:rsidRPr="0035111B">
              <w:rPr>
                <w:lang w:eastAsia="zh-CN"/>
              </w:rPr>
              <w:t>Used to setup and release measurement gaps in NR.</w:t>
            </w:r>
          </w:p>
        </w:tc>
      </w:tr>
      <w:tr w:rsidR="00820ADC" w:rsidRPr="0035111B" w14:paraId="1DD67BCF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D8FD88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measIdToAddModList</w:t>
            </w:r>
            <w:proofErr w:type="spellEnd"/>
          </w:p>
          <w:p w14:paraId="6B830EAA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identities</w:t>
            </w:r>
            <w:r w:rsidRPr="0035111B">
              <w:rPr>
                <w:lang w:eastAsia="sv-SE"/>
              </w:rPr>
              <w:t xml:space="preserve"> to add and/or modify</w:t>
            </w:r>
            <w:r w:rsidRPr="0035111B">
              <w:rPr>
                <w:lang w:eastAsia="zh-CN"/>
              </w:rPr>
              <w:t>.</w:t>
            </w:r>
          </w:p>
        </w:tc>
      </w:tr>
      <w:tr w:rsidR="00820ADC" w:rsidRPr="0035111B" w14:paraId="20F4C8A5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5864FA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measIdToRemoveList</w:t>
            </w:r>
            <w:proofErr w:type="spellEnd"/>
          </w:p>
          <w:p w14:paraId="0226AE2E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identities to remove.</w:t>
            </w:r>
          </w:p>
        </w:tc>
      </w:tr>
      <w:tr w:rsidR="00820ADC" w:rsidRPr="0035111B" w14:paraId="7CFE0BD4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222AE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measObjectToAddModList</w:t>
            </w:r>
            <w:proofErr w:type="spellEnd"/>
          </w:p>
          <w:p w14:paraId="57B95BA7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objects to add and/or modify.</w:t>
            </w:r>
          </w:p>
        </w:tc>
      </w:tr>
      <w:tr w:rsidR="00820ADC" w:rsidRPr="0035111B" w14:paraId="0914E5CA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18AF04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measObjectToRemoveList</w:t>
            </w:r>
            <w:proofErr w:type="spellEnd"/>
          </w:p>
          <w:p w14:paraId="02FEEE9E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objects to remove.</w:t>
            </w:r>
          </w:p>
        </w:tc>
      </w:tr>
      <w:tr w:rsidR="00820ADC" w:rsidRPr="0035111B" w14:paraId="79D8E2A3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02751" w14:textId="77777777" w:rsidR="00820ADC" w:rsidRPr="0035111B" w:rsidRDefault="00820ADC" w:rsidP="00731F1D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reportConfigToAddModList</w:t>
            </w:r>
            <w:proofErr w:type="spellEnd"/>
          </w:p>
          <w:p w14:paraId="43B109FC" w14:textId="77777777" w:rsidR="00820ADC" w:rsidRPr="0035111B" w:rsidRDefault="00820ADC" w:rsidP="00731F1D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List of measurement reporting configurations to add and/or modify.</w:t>
            </w:r>
          </w:p>
        </w:tc>
      </w:tr>
      <w:tr w:rsidR="00820ADC" w:rsidRPr="0035111B" w14:paraId="2B3E37C3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7B8C37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reportConfigToRemoveList</w:t>
            </w:r>
            <w:proofErr w:type="spellEnd"/>
          </w:p>
          <w:p w14:paraId="6EBEDD57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reporting configurations to remove.</w:t>
            </w:r>
          </w:p>
        </w:tc>
      </w:tr>
      <w:tr w:rsidR="00820ADC" w:rsidRPr="0035111B" w14:paraId="09A34C3B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EDEFB6" w14:textId="77777777" w:rsidR="00820ADC" w:rsidRPr="0035111B" w:rsidRDefault="00820ADC" w:rsidP="00731F1D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35111B">
              <w:rPr>
                <w:b/>
                <w:i/>
                <w:lang w:eastAsia="zh-CN"/>
              </w:rPr>
              <w:t>s-</w:t>
            </w:r>
            <w:proofErr w:type="spellStart"/>
            <w:r w:rsidRPr="0035111B">
              <w:rPr>
                <w:b/>
                <w:i/>
                <w:lang w:eastAsia="zh-CN"/>
              </w:rPr>
              <w:t>MeasureConfig</w:t>
            </w:r>
            <w:proofErr w:type="spellEnd"/>
          </w:p>
          <w:p w14:paraId="1F11D19E" w14:textId="02EE734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 xml:space="preserve">Threshold for NR </w:t>
            </w:r>
            <w:proofErr w:type="spellStart"/>
            <w:r w:rsidRPr="0035111B">
              <w:rPr>
                <w:lang w:eastAsia="zh-CN"/>
              </w:rPr>
              <w:t>SpCell</w:t>
            </w:r>
            <w:proofErr w:type="spellEnd"/>
            <w:r w:rsidRPr="0035111B">
              <w:rPr>
                <w:lang w:eastAsia="zh-CN"/>
              </w:rPr>
              <w:t xml:space="preserve"> RSRP measurement controlling when the UE is required to perform measurements on non-serving cells. Choice of </w:t>
            </w:r>
            <w:proofErr w:type="spellStart"/>
            <w:r w:rsidRPr="0035111B">
              <w:rPr>
                <w:i/>
                <w:lang w:eastAsia="zh-CN"/>
              </w:rPr>
              <w:t>ssb</w:t>
            </w:r>
            <w:proofErr w:type="spellEnd"/>
            <w:r w:rsidRPr="0035111B">
              <w:rPr>
                <w:i/>
                <w:lang w:eastAsia="zh-CN"/>
              </w:rPr>
              <w:t xml:space="preserve">-RSRP </w:t>
            </w:r>
            <w:r w:rsidRPr="0035111B">
              <w:rPr>
                <w:lang w:eastAsia="zh-CN"/>
              </w:rPr>
              <w:t xml:space="preserve">corresponds to cell RSRP based on SS/PBCH block and choice of </w:t>
            </w:r>
            <w:proofErr w:type="spellStart"/>
            <w:r w:rsidRPr="0035111B">
              <w:rPr>
                <w:i/>
                <w:lang w:eastAsia="zh-CN"/>
              </w:rPr>
              <w:t>csi</w:t>
            </w:r>
            <w:proofErr w:type="spellEnd"/>
            <w:r w:rsidRPr="0035111B">
              <w:rPr>
                <w:i/>
                <w:lang w:eastAsia="zh-CN"/>
              </w:rPr>
              <w:t xml:space="preserve">-RSRP </w:t>
            </w:r>
            <w:r w:rsidRPr="0035111B">
              <w:rPr>
                <w:lang w:eastAsia="zh-CN"/>
              </w:rPr>
              <w:t>corresponds to cell RSRP of CSI-RS.</w:t>
            </w:r>
            <w:ins w:id="9" w:author="Huawe, HiSilicon" w:date="2024-05-06T16:52:00Z">
              <w:r>
                <w:rPr>
                  <w:lang w:eastAsia="zh-CN"/>
                </w:rPr>
                <w:t xml:space="preserve"> This field is not configured to a UE configured</w:t>
              </w:r>
            </w:ins>
            <w:ins w:id="10" w:author="Huawe, HiSilicon" w:date="2024-05-06T16:53:00Z">
              <w:r>
                <w:rPr>
                  <w:lang w:eastAsia="zh-CN"/>
                </w:rPr>
                <w:t xml:space="preserve"> with event</w:t>
              </w:r>
            </w:ins>
            <w:ins w:id="11" w:author="Huawe, HiSilicon" w:date="2024-05-06T16:58:00Z">
              <w:r w:rsidR="00680E8A">
                <w:rPr>
                  <w:lang w:eastAsia="zh-CN"/>
                </w:rPr>
                <w:t xml:space="preserve">(s) </w:t>
              </w:r>
            </w:ins>
            <w:ins w:id="12" w:author="Huawe, HiSilicon" w:date="2024-05-06T16:59:00Z">
              <w:r w:rsidR="00680E8A">
                <w:rPr>
                  <w:lang w:eastAsia="zh-CN"/>
                </w:rPr>
                <w:t>related to</w:t>
              </w:r>
            </w:ins>
            <w:ins w:id="13" w:author="Huawe, HiSilicon" w:date="2024-05-06T16:58:00Z">
              <w:r w:rsidR="00680E8A">
                <w:rPr>
                  <w:lang w:eastAsia="zh-CN"/>
                </w:rPr>
                <w:t xml:space="preserve"> </w:t>
              </w:r>
            </w:ins>
            <w:ins w:id="14" w:author="Huawe, HiSilicon" w:date="2024-05-06T16:59:00Z">
              <w:r w:rsidR="00680E8A">
                <w:rPr>
                  <w:lang w:eastAsia="zh-CN"/>
                </w:rPr>
                <w:t xml:space="preserve">the </w:t>
              </w:r>
            </w:ins>
            <w:ins w:id="15" w:author="Huawe, HiSilicon" w:date="2024-05-06T16:58:00Z">
              <w:r w:rsidR="00680E8A">
                <w:rPr>
                  <w:lang w:eastAsia="zh-CN"/>
                </w:rPr>
                <w:t xml:space="preserve">L2 U2N </w:t>
              </w:r>
            </w:ins>
            <w:ins w:id="16" w:author="Huawe, HiSilicon" w:date="2024-05-06T16:59:00Z">
              <w:r w:rsidR="00680E8A">
                <w:rPr>
                  <w:lang w:eastAsia="zh-CN"/>
                </w:rPr>
                <w:t>Relay UE</w:t>
              </w:r>
            </w:ins>
            <w:ins w:id="17" w:author="Huawe, HiSilicon" w:date="2024-05-06T16:53:00Z">
              <w:r>
                <w:rPr>
                  <w:lang w:eastAsia="zh-CN"/>
                </w:rPr>
                <w:t>.</w:t>
              </w:r>
            </w:ins>
          </w:p>
        </w:tc>
      </w:tr>
      <w:tr w:rsidR="00820ADC" w:rsidRPr="0035111B" w14:paraId="0245DC85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B01EE4" w14:textId="77777777" w:rsidR="00820ADC" w:rsidRPr="0035111B" w:rsidRDefault="00820ADC" w:rsidP="00731F1D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measGapSharingConfig</w:t>
            </w:r>
            <w:proofErr w:type="spellEnd"/>
          </w:p>
          <w:p w14:paraId="779DF827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r w:rsidRPr="0035111B">
              <w:rPr>
                <w:lang w:eastAsia="zh-CN"/>
              </w:rPr>
              <w:t xml:space="preserve">Specifies the measurement gap sharing scheme </w:t>
            </w:r>
            <w:r w:rsidRPr="0035111B">
              <w:rPr>
                <w:lang w:eastAsia="en-US"/>
              </w:rPr>
              <w:t>and controls setup/ release of measurement gap sharing.</w:t>
            </w:r>
          </w:p>
        </w:tc>
      </w:tr>
      <w:bookmarkEnd w:id="4"/>
      <w:bookmarkEnd w:id="5"/>
      <w:bookmarkEnd w:id="6"/>
      <w:bookmarkEnd w:id="7"/>
      <w:bookmarkEnd w:id="8"/>
    </w:tbl>
    <w:p w14:paraId="4F94A037" w14:textId="13D32C35" w:rsidR="00623572" w:rsidRDefault="00623572">
      <w:pPr>
        <w:rPr>
          <w:noProof/>
        </w:rPr>
      </w:pPr>
    </w:p>
    <w:p w14:paraId="2753B902" w14:textId="77777777" w:rsidR="00623572" w:rsidRDefault="00623572">
      <w:pPr>
        <w:rPr>
          <w:noProof/>
        </w:rPr>
      </w:pPr>
    </w:p>
    <w:sectPr w:rsidR="00623572" w:rsidSect="004A243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65E53" w14:textId="77777777" w:rsidR="00816250" w:rsidRDefault="00816250">
      <w:r>
        <w:separator/>
      </w:r>
    </w:p>
  </w:endnote>
  <w:endnote w:type="continuationSeparator" w:id="0">
    <w:p w14:paraId="0BD32771" w14:textId="77777777" w:rsidR="00816250" w:rsidRDefault="0081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E349" w14:textId="77777777" w:rsidR="00816250" w:rsidRDefault="00816250">
      <w:r>
        <w:separator/>
      </w:r>
    </w:p>
  </w:footnote>
  <w:footnote w:type="continuationSeparator" w:id="0">
    <w:p w14:paraId="43CAA4E6" w14:textId="77777777" w:rsidR="00816250" w:rsidRDefault="00816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D901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E8CEA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BBE3F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10C89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4A8A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D64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AB66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332E41"/>
    <w:multiLevelType w:val="hybridMultilevel"/>
    <w:tmpl w:val="4BFA0422"/>
    <w:lvl w:ilvl="0" w:tplc="ED92B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A8F5D8A"/>
    <w:multiLevelType w:val="hybridMultilevel"/>
    <w:tmpl w:val="693E04B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559F3"/>
    <w:multiLevelType w:val="hybridMultilevel"/>
    <w:tmpl w:val="F396442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, HiSilicon">
    <w15:presenceInfo w15:providerId="None" w15:userId="Huawe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09"/>
    <w:rsid w:val="00070E09"/>
    <w:rsid w:val="00083CFC"/>
    <w:rsid w:val="000A6394"/>
    <w:rsid w:val="000B7FED"/>
    <w:rsid w:val="000C038A"/>
    <w:rsid w:val="000C6598"/>
    <w:rsid w:val="000D44B3"/>
    <w:rsid w:val="000E5057"/>
    <w:rsid w:val="00144E03"/>
    <w:rsid w:val="00145D43"/>
    <w:rsid w:val="00177948"/>
    <w:rsid w:val="00192C46"/>
    <w:rsid w:val="001A08B3"/>
    <w:rsid w:val="001A7B60"/>
    <w:rsid w:val="001B52F0"/>
    <w:rsid w:val="001B7A65"/>
    <w:rsid w:val="001E41F3"/>
    <w:rsid w:val="00216827"/>
    <w:rsid w:val="00232621"/>
    <w:rsid w:val="00243E77"/>
    <w:rsid w:val="0025015B"/>
    <w:rsid w:val="0026004D"/>
    <w:rsid w:val="0026244A"/>
    <w:rsid w:val="002640DD"/>
    <w:rsid w:val="00275D12"/>
    <w:rsid w:val="00284FEB"/>
    <w:rsid w:val="002860C4"/>
    <w:rsid w:val="002B5741"/>
    <w:rsid w:val="002E472E"/>
    <w:rsid w:val="003030B2"/>
    <w:rsid w:val="00305409"/>
    <w:rsid w:val="00333635"/>
    <w:rsid w:val="003609EF"/>
    <w:rsid w:val="0036231A"/>
    <w:rsid w:val="00374DD4"/>
    <w:rsid w:val="003E1A36"/>
    <w:rsid w:val="00410371"/>
    <w:rsid w:val="004242F1"/>
    <w:rsid w:val="004A2430"/>
    <w:rsid w:val="004B75B7"/>
    <w:rsid w:val="005141D9"/>
    <w:rsid w:val="0051580D"/>
    <w:rsid w:val="00547111"/>
    <w:rsid w:val="00592D74"/>
    <w:rsid w:val="005E2C44"/>
    <w:rsid w:val="00621188"/>
    <w:rsid w:val="00623572"/>
    <w:rsid w:val="006257ED"/>
    <w:rsid w:val="0062729F"/>
    <w:rsid w:val="006443DD"/>
    <w:rsid w:val="00653DE4"/>
    <w:rsid w:val="00665C47"/>
    <w:rsid w:val="00680E8A"/>
    <w:rsid w:val="00695808"/>
    <w:rsid w:val="006B46FB"/>
    <w:rsid w:val="006E21FB"/>
    <w:rsid w:val="00792342"/>
    <w:rsid w:val="007977A8"/>
    <w:rsid w:val="007B1B2A"/>
    <w:rsid w:val="007B42F4"/>
    <w:rsid w:val="007B512A"/>
    <w:rsid w:val="007C2097"/>
    <w:rsid w:val="007D6A07"/>
    <w:rsid w:val="007F7259"/>
    <w:rsid w:val="008040A8"/>
    <w:rsid w:val="00816250"/>
    <w:rsid w:val="00820AD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0EC"/>
    <w:rsid w:val="00941E30"/>
    <w:rsid w:val="009531B0"/>
    <w:rsid w:val="0096583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7DC"/>
    <w:rsid w:val="00AA2CBC"/>
    <w:rsid w:val="00AC5820"/>
    <w:rsid w:val="00AC6921"/>
    <w:rsid w:val="00AD1CD8"/>
    <w:rsid w:val="00B258BB"/>
    <w:rsid w:val="00B66998"/>
    <w:rsid w:val="00B67B97"/>
    <w:rsid w:val="00B84C71"/>
    <w:rsid w:val="00B968C8"/>
    <w:rsid w:val="00BA3EC5"/>
    <w:rsid w:val="00BA51D9"/>
    <w:rsid w:val="00BB5DFC"/>
    <w:rsid w:val="00BD2486"/>
    <w:rsid w:val="00BD279D"/>
    <w:rsid w:val="00BD6BB8"/>
    <w:rsid w:val="00BE6571"/>
    <w:rsid w:val="00C66BA2"/>
    <w:rsid w:val="00C870F6"/>
    <w:rsid w:val="00C95985"/>
    <w:rsid w:val="00CC5026"/>
    <w:rsid w:val="00CC68D0"/>
    <w:rsid w:val="00D03F9A"/>
    <w:rsid w:val="00D06D51"/>
    <w:rsid w:val="00D12FF2"/>
    <w:rsid w:val="00D139B4"/>
    <w:rsid w:val="00D24991"/>
    <w:rsid w:val="00D50255"/>
    <w:rsid w:val="00D53C9C"/>
    <w:rsid w:val="00D66520"/>
    <w:rsid w:val="00D84AE9"/>
    <w:rsid w:val="00D9124E"/>
    <w:rsid w:val="00DA25E2"/>
    <w:rsid w:val="00DB7F5E"/>
    <w:rsid w:val="00DE34CF"/>
    <w:rsid w:val="00E00B3B"/>
    <w:rsid w:val="00E13F3D"/>
    <w:rsid w:val="00E34898"/>
    <w:rsid w:val="00E4377A"/>
    <w:rsid w:val="00EA1622"/>
    <w:rsid w:val="00EB09B7"/>
    <w:rsid w:val="00EE7D7C"/>
    <w:rsid w:val="00F0293C"/>
    <w:rsid w:val="00F03B1B"/>
    <w:rsid w:val="00F12191"/>
    <w:rsid w:val="00F25D98"/>
    <w:rsid w:val="00F300FB"/>
    <w:rsid w:val="00FB6386"/>
    <w:rsid w:val="00FF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C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83C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83C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3C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83C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3C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3C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3C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uiPriority w:val="39"/>
    <w:qFormat/>
    <w:rsid w:val="00083CFC"/>
    <w:pPr>
      <w:ind w:left="1701" w:hanging="1701"/>
    </w:pPr>
  </w:style>
  <w:style w:type="paragraph" w:styleId="TOC4">
    <w:name w:val="toc 4"/>
    <w:basedOn w:val="TOC3"/>
    <w:uiPriority w:val="39"/>
    <w:qFormat/>
    <w:rsid w:val="00083CFC"/>
    <w:pPr>
      <w:ind w:left="1418" w:hanging="1418"/>
    </w:pPr>
  </w:style>
  <w:style w:type="paragraph" w:styleId="TOC3">
    <w:name w:val="toc 3"/>
    <w:basedOn w:val="TOC2"/>
    <w:uiPriority w:val="39"/>
    <w:qFormat/>
    <w:rsid w:val="00083CFC"/>
    <w:pPr>
      <w:ind w:left="1134" w:hanging="1134"/>
    </w:pPr>
  </w:style>
  <w:style w:type="paragraph" w:styleId="TOC2">
    <w:name w:val="toc 2"/>
    <w:basedOn w:val="TOC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83CFC"/>
    <w:pPr>
      <w:ind w:left="284"/>
    </w:pPr>
  </w:style>
  <w:style w:type="paragraph" w:styleId="Index1">
    <w:name w:val="index 1"/>
    <w:basedOn w:val="Normal"/>
    <w:qFormat/>
    <w:rsid w:val="00083CFC"/>
    <w:pPr>
      <w:keepLines/>
      <w:spacing w:after="0"/>
    </w:p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083CFC"/>
    <w:pPr>
      <w:outlineLvl w:val="9"/>
    </w:pPr>
  </w:style>
  <w:style w:type="paragraph" w:styleId="ListNumber2">
    <w:name w:val="List Number 2"/>
    <w:basedOn w:val="ListNumber"/>
    <w:qFormat/>
    <w:rsid w:val="00083C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083C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83C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83CFC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83CFC"/>
    <w:pPr>
      <w:ind w:left="1418" w:hanging="1418"/>
    </w:pPr>
  </w:style>
  <w:style w:type="paragraph" w:customStyle="1" w:styleId="EX">
    <w:name w:val="EX"/>
    <w:basedOn w:val="Normal"/>
    <w:link w:val="EXChar"/>
    <w:qFormat/>
    <w:rsid w:val="00083CFC"/>
    <w:pPr>
      <w:keepLines/>
      <w:ind w:left="1702" w:hanging="1418"/>
    </w:pPr>
  </w:style>
  <w:style w:type="paragraph" w:customStyle="1" w:styleId="FP">
    <w:name w:val="FP"/>
    <w:basedOn w:val="Normal"/>
    <w:qFormat/>
    <w:rsid w:val="00083CFC"/>
    <w:pPr>
      <w:spacing w:after="0"/>
    </w:p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TOC6">
    <w:name w:val="toc 6"/>
    <w:basedOn w:val="TOC5"/>
    <w:next w:val="Normal"/>
    <w:uiPriority w:val="39"/>
    <w:qFormat/>
    <w:rsid w:val="00083CF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83CFC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83CFC"/>
    <w:pPr>
      <w:ind w:left="851"/>
    </w:pPr>
  </w:style>
  <w:style w:type="paragraph" w:styleId="ListBullet3">
    <w:name w:val="List Bullet 3"/>
    <w:basedOn w:val="ListBullet2"/>
    <w:qFormat/>
    <w:rsid w:val="00083CFC"/>
    <w:pPr>
      <w:ind w:left="1135"/>
    </w:pPr>
  </w:style>
  <w:style w:type="paragraph" w:styleId="ListNumber">
    <w:name w:val="List Number"/>
    <w:basedOn w:val="List"/>
    <w:qFormat/>
    <w:rsid w:val="00083CFC"/>
  </w:style>
  <w:style w:type="paragraph" w:customStyle="1" w:styleId="EQ">
    <w:name w:val="EQ"/>
    <w:basedOn w:val="Normal"/>
    <w:next w:val="Normal"/>
    <w:qFormat/>
    <w:rsid w:val="00083C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83C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Heading5"/>
    <w:next w:val="Normal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Normal"/>
    <w:link w:val="TALCar"/>
    <w:qFormat/>
    <w:rsid w:val="00083C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List2">
    <w:name w:val="List 2"/>
    <w:basedOn w:val="List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qFormat/>
    <w:rsid w:val="00083CFC"/>
    <w:pPr>
      <w:ind w:left="1135"/>
    </w:pPr>
  </w:style>
  <w:style w:type="paragraph" w:styleId="List4">
    <w:name w:val="List 4"/>
    <w:basedOn w:val="List3"/>
    <w:qFormat/>
    <w:rsid w:val="00083CFC"/>
    <w:pPr>
      <w:ind w:left="1418"/>
    </w:pPr>
  </w:style>
  <w:style w:type="paragraph" w:styleId="List5">
    <w:name w:val="List 5"/>
    <w:basedOn w:val="List4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List">
    <w:name w:val="List"/>
    <w:basedOn w:val="Normal"/>
    <w:qFormat/>
    <w:rsid w:val="00083CFC"/>
    <w:pPr>
      <w:ind w:left="568" w:hanging="284"/>
    </w:pPr>
  </w:style>
  <w:style w:type="paragraph" w:styleId="ListBullet">
    <w:name w:val="List Bullet"/>
    <w:basedOn w:val="List"/>
    <w:qFormat/>
    <w:rsid w:val="00083CFC"/>
  </w:style>
  <w:style w:type="paragraph" w:styleId="ListBullet4">
    <w:name w:val="List Bullet 4"/>
    <w:basedOn w:val="ListBullet3"/>
    <w:qFormat/>
    <w:rsid w:val="00083CFC"/>
    <w:pPr>
      <w:ind w:left="1418"/>
    </w:pPr>
  </w:style>
  <w:style w:type="paragraph" w:styleId="ListBullet5">
    <w:name w:val="List Bullet 5"/>
    <w:basedOn w:val="ListBullet4"/>
    <w:qFormat/>
    <w:rsid w:val="00083CFC"/>
    <w:pPr>
      <w:ind w:left="1702"/>
    </w:pPr>
  </w:style>
  <w:style w:type="paragraph" w:customStyle="1" w:styleId="B1">
    <w:name w:val="B1"/>
    <w:basedOn w:val="List"/>
    <w:link w:val="B1Char1"/>
    <w:qFormat/>
    <w:rsid w:val="00083CFC"/>
  </w:style>
  <w:style w:type="paragraph" w:customStyle="1" w:styleId="B2">
    <w:name w:val="B2"/>
    <w:basedOn w:val="List2"/>
    <w:link w:val="B2Char"/>
    <w:qFormat/>
    <w:rsid w:val="00083CFC"/>
  </w:style>
  <w:style w:type="paragraph" w:customStyle="1" w:styleId="B3">
    <w:name w:val="B3"/>
    <w:basedOn w:val="List3"/>
    <w:link w:val="B3Char2"/>
    <w:qFormat/>
    <w:rsid w:val="00083CFC"/>
  </w:style>
  <w:style w:type="paragraph" w:customStyle="1" w:styleId="B4">
    <w:name w:val="B4"/>
    <w:basedOn w:val="List4"/>
    <w:link w:val="B4Char"/>
    <w:qFormat/>
    <w:rsid w:val="00083CFC"/>
  </w:style>
  <w:style w:type="paragraph" w:customStyle="1" w:styleId="B5">
    <w:name w:val="B5"/>
    <w:basedOn w:val="List5"/>
    <w:link w:val="B5Char"/>
    <w:qFormat/>
    <w:rsid w:val="00083CFC"/>
  </w:style>
  <w:style w:type="paragraph" w:styleId="Footer">
    <w:name w:val="footer"/>
    <w:basedOn w:val="Header"/>
    <w:link w:val="FooterChar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83CFC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083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83CFC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083CFC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83CF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5">
    <w:name w:val="15"/>
    <w:basedOn w:val="DefaultParagraphFont"/>
    <w:qFormat/>
    <w:rsid w:val="00083CFC"/>
    <w:rPr>
      <w:rFonts w:ascii="Calibri" w:hAnsi="Calibri" w:cs="Calibri" w:hint="default"/>
      <w:color w:val="0000FF"/>
      <w:u w:val="single"/>
    </w:rPr>
  </w:style>
  <w:style w:type="paragraph" w:styleId="BodyText">
    <w:name w:val="Body Text"/>
    <w:basedOn w:val="Normal"/>
    <w:link w:val="BodyTextChar"/>
    <w:qFormat/>
    <w:rsid w:val="00083CF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BalloonTextChar">
    <w:name w:val="Balloon Text Char"/>
    <w:basedOn w:val="DefaultParagraphFont"/>
    <w:link w:val="BalloonText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BodyText3">
    <w:name w:val="Body Text 3"/>
    <w:basedOn w:val="Normal"/>
    <w:link w:val="BodyText3Char"/>
    <w:qFormat/>
    <w:rsid w:val="00083C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DefaultParagraphFont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MS Mincho"/>
      <w:lang w:val="en-GB"/>
    </w:rPr>
  </w:style>
  <w:style w:type="character" w:styleId="Emphasis">
    <w:name w:val="Emphasis"/>
    <w:basedOn w:val="DefaultParagraphFont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083CFC"/>
    <w:rPr>
      <w:rFonts w:ascii="Times New Roman" w:hAnsi="Times New Roman"/>
      <w:sz w:val="16"/>
      <w:lang w:val="en-GB" w:eastAsia="ja-JP"/>
    </w:rPr>
  </w:style>
  <w:style w:type="character" w:customStyle="1" w:styleId="Heading1Char">
    <w:name w:val="Heading 1 Char"/>
    <w:link w:val="Heading1"/>
    <w:qFormat/>
    <w:rsid w:val="00083CF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083CFC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083CFC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083CFC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sid w:val="00083CFC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083CFC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083CFC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083CFC"/>
    <w:rPr>
      <w:rFonts w:ascii="Arial" w:hAnsi="Arial"/>
      <w:sz w:val="36"/>
      <w:lang w:val="en-GB" w:eastAsia="ja-JP"/>
    </w:rPr>
  </w:style>
  <w:style w:type="character" w:customStyle="1" w:styleId="ListBullet2Char">
    <w:name w:val="List Bullet 2 Char"/>
    <w:link w:val="ListBullet2"/>
    <w:qFormat/>
    <w:rsid w:val="00083CFC"/>
    <w:rPr>
      <w:rFonts w:ascii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83CFC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NormalWeb">
    <w:name w:val="Normal (Web)"/>
    <w:basedOn w:val="Normal"/>
    <w:unhideWhenUsed/>
    <w:qFormat/>
    <w:rsid w:val="00083CFC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83CFC"/>
  </w:style>
  <w:style w:type="paragraph" w:customStyle="1" w:styleId="Note-Boxed">
    <w:name w:val="Note - Boxed"/>
    <w:basedOn w:val="Normal"/>
    <w:next w:val="Normal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PageNumber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rsid w:val="00083C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styleId="PlainText">
    <w:name w:val="Plain Text"/>
    <w:basedOn w:val="Normal"/>
    <w:link w:val="PlainTextChar"/>
    <w:uiPriority w:val="99"/>
    <w:qFormat/>
    <w:rsid w:val="00083CFC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DefaultParagraphFont"/>
    <w:rsid w:val="00083CFC"/>
  </w:style>
  <w:style w:type="table" w:customStyle="1" w:styleId="1">
    <w:name w:val="网格型1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965839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965839"/>
    <w:rPr>
      <w:rFonts w:ascii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1101</Words>
  <Characters>6281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Huawe, HiSilicon</cp:lastModifiedBy>
  <cp:revision>2</cp:revision>
  <cp:lastPrinted>1899-12-31T23:00:00Z</cp:lastPrinted>
  <dcterms:created xsi:type="dcterms:W3CDTF">2024-05-10T07:03:00Z</dcterms:created>
  <dcterms:modified xsi:type="dcterms:W3CDTF">2024-05-10T07:03:00Z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(3)2YRWk+0iaLpO4PLys6KuC2pMBQoD1UGmX58fvlXWgsqnPWKh9IUDKMil8e5GiKUOH9SSpz9S
vV97TSbH+cejpDG07gIO3Y14sLsfJOiaP1w70UrVVYsx2TnDZ3Tfoe5vJx/YXy6cMbv/hegJ
FUdE0+q80Hgr2EAWLCuwlpufSA7e9J59l9jIKrL4e4ufB/+KnZrHKyNi/GtARnkq8BLafaBA
xK8vebMl3Db2F9amnC</vt:lpwstr>
  </property>
  <property fmtid="{D5CDD505-2E9C-101B-9397-08002B2CF9AE}" pid="22" name="_2015_ms_pID_7253431">
    <vt:lpwstr>MQsUolNp6pGPCRapEb417tOgCx52JVqQbZTtFKQMcPylBPr8cyPBju
nosVmuuTSlwE4byHp8m8QXToMaMrm2wJCHL7GEOUGkbGOhmifyAqnthDkpJ5F/aFu3xnUeBF
6buBb4mQnN4vK3MZnr4yK7N1inoPFMPDYY5x8heYdP5knM5rrWHMOL+NorNWyxDoAkmeM2EC
QZu5ppCPMDbgM2JGtZQLVpguBO6U9mduRy4l</vt:lpwstr>
  </property>
  <property fmtid="{D5CDD505-2E9C-101B-9397-08002B2CF9AE}" pid="23" name="_2015_ms_pID_7253432">
    <vt:lpwstr>yw==</vt:lpwstr>
  </property>
</Properties>
</file>